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01CFEDF5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="00D24A29">
        <w:rPr>
          <w:rFonts w:ascii="Arial" w:eastAsia="Times New Roman" w:hAnsi="Arial"/>
          <w:b/>
          <w:i/>
          <w:noProof/>
          <w:sz w:val="28"/>
        </w:rPr>
        <w:t>422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4BDB8E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24A29">
              <w:rPr>
                <w:b/>
                <w:noProof/>
                <w:sz w:val="28"/>
                <w:lang w:eastAsia="zh-CN"/>
              </w:rPr>
              <w:t>098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B0EFBB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 xml:space="preserve">Updates to </w:t>
            </w:r>
            <w:r w:rsidR="005C0F62">
              <w:rPr>
                <w:noProof/>
              </w:rPr>
              <w:t xml:space="preserve">procedures of </w:t>
            </w:r>
            <w:r w:rsidRPr="00B11C61">
              <w:rPr>
                <w:noProof/>
              </w:rPr>
              <w:t>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037AA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292C8C5" w:rsidR="000C1B48" w:rsidRPr="008272E6" w:rsidRDefault="00A16736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6.1</w:t>
            </w:r>
            <w:r w:rsidR="0092690E">
              <w:rPr>
                <w:noProof/>
              </w:rPr>
              <w:t>8</w:t>
            </w:r>
            <w:r w:rsidR="00A109D6">
              <w:rPr>
                <w:noProof/>
              </w:rPr>
              <w:t xml:space="preserve">.2 has been updated for data collection from OAM with </w:t>
            </w:r>
            <w:r w:rsidR="00A109D6" w:rsidRPr="00A109D6">
              <w:rPr>
                <w:noProof/>
              </w:rPr>
              <w:t>SA5 provided per UE measurements KPI and references to the relevant per UE measurements clauses in TS 28.558</w:t>
            </w:r>
            <w:r w:rsidR="00A109D6">
              <w:rPr>
                <w:noProof/>
              </w:rPr>
              <w:t xml:space="preserve"> upon the approved CR 1074, hence needs to be aligned in this specification</w:t>
            </w:r>
            <w:r w:rsidR="00A109D6" w:rsidRPr="00A109D6">
              <w:rPr>
                <w:noProof/>
              </w:rPr>
              <w:t>.</w:t>
            </w:r>
            <w:r w:rsidR="00A109D6">
              <w:rPr>
                <w:noProof/>
              </w:rPr>
              <w:t xml:space="preserve"> Also some mismatch descriptions need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B15F79" w:rsidR="000F688B" w:rsidRDefault="00F21B9E" w:rsidP="009B4B10">
            <w:pPr>
              <w:pStyle w:val="CRCoverPage"/>
              <w:spacing w:after="0"/>
              <w:ind w:left="100"/>
            </w:pPr>
            <w:r>
              <w:t xml:space="preserve">Adding TS 28.558 in the reference, </w:t>
            </w:r>
            <w:proofErr w:type="gramStart"/>
            <w:r>
              <w:t>update</w:t>
            </w:r>
            <w:proofErr w:type="gramEnd"/>
            <w:r>
              <w:t xml:space="preserve"> and correct data collection from OAM description in procedures of E2E data volume transfer time analytics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99B5FF" w:rsidR="0066336B" w:rsidRDefault="00195BCC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2690E"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5E766B" w14:textId="77777777" w:rsidR="00195BCC" w:rsidRPr="004D3578" w:rsidRDefault="00195BCC" w:rsidP="00195BCC">
      <w:pPr>
        <w:pStyle w:val="Heading1"/>
      </w:pPr>
      <w:bookmarkStart w:id="1" w:name="_Toc153624687"/>
      <w:r w:rsidRPr="004D3578">
        <w:t>2</w:t>
      </w:r>
      <w:r w:rsidRPr="004D3578">
        <w:tab/>
        <w:t>References</w:t>
      </w:r>
      <w:bookmarkEnd w:id="1"/>
    </w:p>
    <w:p w14:paraId="71F1EFD6" w14:textId="77777777" w:rsidR="00195BCC" w:rsidRPr="004D3578" w:rsidRDefault="00195BCC" w:rsidP="00195BCC">
      <w:r w:rsidRPr="004D3578">
        <w:t>The following documents contain provisions which, through reference in this text, constitute provisions of the present document.</w:t>
      </w:r>
    </w:p>
    <w:p w14:paraId="698AE671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B76714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6FA1E90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737246" w14:textId="77777777" w:rsidR="00195BCC" w:rsidRDefault="00195BCC" w:rsidP="00195B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F3B9D9" w14:textId="77777777" w:rsidR="00195BCC" w:rsidRPr="004D3578" w:rsidRDefault="00195BCC" w:rsidP="00195BCC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502DB28A" w14:textId="77777777" w:rsidR="00195BCC" w:rsidRDefault="00195BCC" w:rsidP="00195BCC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042749F4" w14:textId="77777777" w:rsidR="00195BCC" w:rsidRDefault="00195BCC" w:rsidP="00195BCC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724CC5BE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64AFB65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059AFE6D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261F5FEF" w14:textId="77777777" w:rsidR="00195BCC" w:rsidRDefault="00195BCC" w:rsidP="00195BCC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1CB0207A" w14:textId="77777777" w:rsidR="00195BCC" w:rsidRPr="00817CAA" w:rsidRDefault="00195BCC" w:rsidP="00195BCC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BDABB31" w14:textId="77777777" w:rsidR="00195BCC" w:rsidRDefault="00195BCC" w:rsidP="00195BCC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014C1C99" w14:textId="77777777" w:rsidR="00195BCC" w:rsidRDefault="00195BCC" w:rsidP="00195BCC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FF1CC3B" w14:textId="77777777" w:rsidR="00195BCC" w:rsidRDefault="00195BCC" w:rsidP="00195BCC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5A34EB8B" w14:textId="77777777" w:rsidR="00195BCC" w:rsidRPr="003C6A9E" w:rsidRDefault="00195BCC" w:rsidP="00195BCC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B3D1F52" w14:textId="77777777" w:rsidR="00195BCC" w:rsidRDefault="00195BCC" w:rsidP="00195BC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2E74EE0" w14:textId="77777777" w:rsidR="00195BCC" w:rsidRDefault="00195BCC" w:rsidP="00195BCC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EC9C927" w14:textId="77777777" w:rsidR="00195BCC" w:rsidRPr="003C6A9E" w:rsidRDefault="00195BCC" w:rsidP="00195BCC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4E36DEF1" w14:textId="77777777" w:rsidR="00195BCC" w:rsidRDefault="00195BCC" w:rsidP="00195BCC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2A13B478" w14:textId="77777777" w:rsidR="00195BCC" w:rsidRDefault="00195BCC" w:rsidP="00195BCC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50FF2F2B" w14:textId="77777777" w:rsidR="00195BCC" w:rsidRDefault="00195BCC" w:rsidP="00195BCC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8C15AB6" w14:textId="77777777" w:rsidR="00195BCC" w:rsidRDefault="00195BCC" w:rsidP="00195BCC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5CC1ED01" w14:textId="77777777" w:rsidR="00195BCC" w:rsidRDefault="00195BCC" w:rsidP="00195BCC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16AE26FE" w14:textId="77777777" w:rsidR="00195BCC" w:rsidRDefault="00195BCC" w:rsidP="00195BCC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321A99C5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189D696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2" w:name="_Hlk86880362"/>
      <w:r>
        <w:rPr>
          <w:lang w:eastAsia="zh-CN"/>
        </w:rPr>
        <w:t> </w:t>
      </w:r>
      <w:bookmarkEnd w:id="2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FF9FEEC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4B59A0D" w14:textId="77777777" w:rsidR="00195BCC" w:rsidRDefault="00195BCC" w:rsidP="00195BCC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5E390EF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63BDAB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1439486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8A5A8E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764E7A8A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3BBFF64C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</w:r>
      <w:r>
        <w:rPr>
          <w:lang w:eastAsia="zh-CN"/>
        </w:rPr>
        <w:t>Void</w:t>
      </w:r>
      <w:r w:rsidRPr="005D2CF1">
        <w:rPr>
          <w:lang w:eastAsia="zh-CN"/>
        </w:rPr>
        <w:t>.</w:t>
      </w:r>
    </w:p>
    <w:p w14:paraId="4E588651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3525C0EC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0466DC01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7912C3AA" w14:textId="77777777" w:rsidR="00195BCC" w:rsidRPr="0027229F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5FE93E87" w14:textId="77777777" w:rsidR="00195BCC" w:rsidRDefault="00195BCC" w:rsidP="00195BCC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12109EE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22ADDACB" w14:textId="77777777" w:rsidR="00195BCC" w:rsidRPr="008D6F5D" w:rsidRDefault="00195BCC" w:rsidP="00195BCC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02AF586B" w14:textId="77777777" w:rsidR="00195BCC" w:rsidRDefault="00195BCC" w:rsidP="00195BCC">
      <w:pPr>
        <w:pStyle w:val="EX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BDFBCF7" w14:textId="77777777" w:rsidR="00195BCC" w:rsidRPr="008D6F5D" w:rsidRDefault="00195BCC" w:rsidP="00195BCC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71611D22" w14:textId="77777777" w:rsidR="00195BCC" w:rsidRDefault="00195BCC" w:rsidP="00195BCC">
      <w:pPr>
        <w:pStyle w:val="EX"/>
      </w:pPr>
      <w:bookmarkStart w:id="3" w:name="definitions"/>
      <w:bookmarkEnd w:id="3"/>
      <w:r w:rsidRPr="00FD5260">
        <w:t>[4</w:t>
      </w:r>
      <w:r>
        <w:t>2</w:t>
      </w:r>
      <w:r w:rsidRPr="00FD5260">
        <w:t>]</w:t>
      </w:r>
      <w:r w:rsidRPr="00FD5260">
        <w:tab/>
        <w:t>3GPP TS 2</w:t>
      </w:r>
      <w:r>
        <w:t>8</w:t>
      </w:r>
      <w:r w:rsidRPr="00FD5260">
        <w:t>.</w:t>
      </w:r>
      <w:r>
        <w:t>622</w:t>
      </w:r>
      <w:r w:rsidRPr="00FD5260">
        <w:t>: "</w:t>
      </w:r>
      <w:r>
        <w:t>Generic Network Resource Model (NRM)Integration Reference Point (IRP); Information Service (IS)</w:t>
      </w:r>
      <w:r w:rsidRPr="00FD5260">
        <w:rPr>
          <w:lang w:eastAsia="zh-CN"/>
        </w:rPr>
        <w:t>".</w:t>
      </w:r>
    </w:p>
    <w:p w14:paraId="35A7842F" w14:textId="77777777" w:rsidR="00195BCC" w:rsidRDefault="00195BCC" w:rsidP="00195BCC">
      <w:pPr>
        <w:pStyle w:val="EX"/>
        <w:rPr>
          <w:lang w:eastAsia="zh-CN"/>
        </w:rPr>
      </w:pPr>
      <w:r w:rsidRPr="00FD5260">
        <w:t>[4</w:t>
      </w:r>
      <w:r>
        <w:t>3</w:t>
      </w:r>
      <w:r w:rsidRPr="00FD5260">
        <w:t>]</w:t>
      </w:r>
      <w:r w:rsidRPr="00FD5260">
        <w:tab/>
        <w:t>3GPP TS </w:t>
      </w:r>
      <w:r>
        <w:t>32</w:t>
      </w:r>
      <w:r w:rsidRPr="00FD5260">
        <w:t>.</w:t>
      </w:r>
      <w:r>
        <w:t>422</w:t>
      </w:r>
      <w:r w:rsidRPr="00FD5260">
        <w:t>: "</w:t>
      </w:r>
      <w:r>
        <w:t>Subscriber and equipment trace; Trace control and configuration management</w:t>
      </w:r>
      <w:r w:rsidRPr="00FD5260">
        <w:rPr>
          <w:lang w:eastAsia="zh-CN"/>
        </w:rPr>
        <w:t>".</w:t>
      </w:r>
    </w:p>
    <w:p w14:paraId="7686C907" w14:textId="77777777" w:rsidR="00195BCC" w:rsidRDefault="00195BCC" w:rsidP="00195BCC">
      <w:pPr>
        <w:pStyle w:val="EX"/>
      </w:pPr>
      <w:r w:rsidRPr="005D2CF1">
        <w:t>[</w:t>
      </w:r>
      <w:r>
        <w:t>44</w:t>
      </w:r>
      <w:r w:rsidRPr="005D2CF1">
        <w:t>]</w:t>
      </w:r>
      <w:r w:rsidRPr="005D2CF1">
        <w:tab/>
        <w:t>3GPP</w:t>
      </w:r>
      <w:bookmarkStart w:id="4" w:name="_Hlk161324764"/>
      <w:r>
        <w:t> </w:t>
      </w:r>
      <w:bookmarkEnd w:id="4"/>
      <w:r>
        <w:t>TS 28.537: "Management and orchestration; Management capabilities".</w:t>
      </w:r>
    </w:p>
    <w:p w14:paraId="30926201" w14:textId="76A3825E" w:rsidR="00933B23" w:rsidRDefault="00933B23" w:rsidP="00933B23">
      <w:pPr>
        <w:pStyle w:val="EX"/>
        <w:rPr>
          <w:ins w:id="5" w:author="Ericsson_Maria Liang" w:date="2024-03-14T16:06:00Z"/>
          <w:lang w:eastAsia="zh-CN"/>
        </w:rPr>
      </w:pPr>
      <w:ins w:id="6" w:author="Ericsson_Maria Liang" w:date="2024-03-14T16:06:00Z">
        <w:r>
          <w:rPr>
            <w:lang w:eastAsia="zh-CN"/>
          </w:rPr>
          <w:t>[</w:t>
        </w:r>
      </w:ins>
      <w:ins w:id="7" w:author="Ericsson_Maria Liang" w:date="2024-03-14T16:07:00Z">
        <w:r>
          <w:rPr>
            <w:lang w:eastAsia="zh-CN"/>
          </w:rPr>
          <w:t>45</w:t>
        </w:r>
      </w:ins>
      <w:ins w:id="8" w:author="Ericsson_Maria Liang" w:date="2024-03-14T16:06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9" w:author="Ericsson_Maria Liang" w:date="2024-03-14T16:07:00Z">
        <w:r>
          <w:t> </w:t>
        </w:r>
      </w:ins>
      <w:ins w:id="10" w:author="Ericsson_Maria Liang" w:date="2024-03-14T16:06:00Z">
        <w:r>
          <w:rPr>
            <w:lang w:eastAsia="zh-CN"/>
          </w:rPr>
          <w:t>TS</w:t>
        </w:r>
      </w:ins>
      <w:ins w:id="11" w:author="Ericsson_Maria Liang" w:date="2024-03-14T16:07:00Z">
        <w:r>
          <w:t> </w:t>
        </w:r>
      </w:ins>
      <w:ins w:id="12" w:author="Ericsson_Maria Liang" w:date="2024-03-14T16:06:00Z">
        <w:r>
          <w:rPr>
            <w:lang w:eastAsia="zh-CN"/>
          </w:rPr>
          <w:t xml:space="preserve">28.558: </w:t>
        </w:r>
        <w:r>
          <w:t>"</w:t>
        </w:r>
        <w:r>
          <w:rPr>
            <w:lang w:eastAsia="zh-CN"/>
          </w:rPr>
          <w:t>User Equipment (UE) level measurements for 5G system</w:t>
        </w:r>
      </w:ins>
      <w:ins w:id="13" w:author="Ericsson_Maria Liang" w:date="2024-03-14T16:07:00Z">
        <w:r>
          <w:t>"</w:t>
        </w:r>
      </w:ins>
      <w:ins w:id="14" w:author="Ericsson_Maria Liang" w:date="2024-03-14T16:06:00Z">
        <w:r>
          <w:rPr>
            <w:lang w:eastAsia="zh-CN"/>
          </w:rPr>
          <w:t>.</w:t>
        </w:r>
      </w:ins>
    </w:p>
    <w:p w14:paraId="2D4E1A7D" w14:textId="6CD30440" w:rsidR="00195BCC" w:rsidRPr="002C393C" w:rsidRDefault="00195BCC" w:rsidP="00195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60D5F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39695D" w14:textId="5347184C" w:rsidR="00053ADB" w:rsidRDefault="00053ADB" w:rsidP="00053ADB">
      <w:pPr>
        <w:pStyle w:val="Heading3"/>
      </w:pPr>
      <w:r>
        <w:t>5.7.</w:t>
      </w:r>
      <w:r w:rsidRPr="002855C0">
        <w:t>18</w:t>
      </w:r>
      <w:r>
        <w:tab/>
        <w:t>E2E data volume transfer time analytics</w:t>
      </w:r>
    </w:p>
    <w:p w14:paraId="448BF6B7" w14:textId="77777777" w:rsidR="00053ADB" w:rsidRPr="009F5F8C" w:rsidRDefault="00053ADB" w:rsidP="00053ADB">
      <w:bookmarkStart w:id="15" w:name="_Hlk160527925"/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UPF, AF, LCS via GMLC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bookmarkEnd w:id="15"/>
    <w:p w14:paraId="4884B3D4" w14:textId="77777777" w:rsidR="00053ADB" w:rsidRPr="005D2CF1" w:rsidRDefault="00053ADB" w:rsidP="00053ADB">
      <w:pPr>
        <w:pStyle w:val="TF"/>
      </w:pPr>
      <w:r>
        <w:object w:dxaOrig="13211" w:dyaOrig="20170" w14:anchorId="47DF4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pt;height:744.5pt" o:ole="">
            <v:imagedata r:id="rId18" o:title=""/>
          </v:shape>
          <o:OLEObject Type="Embed" ProgID="Visio.Drawing.15" ShapeID="_x0000_i1025" DrawAspect="Content" ObjectID="_1774117760" r:id="rId19"/>
        </w:object>
      </w:r>
      <w:r>
        <w:t>Figure 5</w:t>
      </w:r>
      <w:r w:rsidRPr="005D2CF1">
        <w:t>.7.</w:t>
      </w:r>
      <w:r>
        <w:t>18-</w:t>
      </w:r>
      <w:r w:rsidRPr="005D2CF1">
        <w:t xml:space="preserve">1: Procedure for </w:t>
      </w:r>
      <w:r>
        <w:t>E2E data volume transfer time analytics</w:t>
      </w:r>
    </w:p>
    <w:p w14:paraId="25F3B4B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167BAA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536F5B2C" w14:textId="77777777" w:rsidR="00053ADB" w:rsidRDefault="00053ADB" w:rsidP="00053ADB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2099906" w14:textId="77777777" w:rsidR="00053ADB" w:rsidRDefault="00053ADB" w:rsidP="00053ADB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540668D" w14:textId="77777777" w:rsidR="00053ADB" w:rsidRDefault="00053ADB" w:rsidP="00053ADB">
      <w:pPr>
        <w:pStyle w:val="B10"/>
        <w:rPr>
          <w:lang w:eastAsia="zh-CN"/>
        </w:rPr>
      </w:pPr>
      <w:r>
        <w:t>4a-4d.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r>
        <w:rPr>
          <w:rFonts w:eastAsia="Times New Roman"/>
          <w:lang w:eastAsia="zh-CN"/>
        </w:rPr>
        <w:t xml:space="preserve">as described in </w:t>
      </w:r>
      <w:r w:rsidRPr="003A1EA2">
        <w:rPr>
          <w:rFonts w:eastAsia="Times New Roman"/>
        </w:rPr>
        <w:t>3GPP TS 29.508 [6]</w:t>
      </w:r>
      <w:r>
        <w:t>, and t</w:t>
      </w:r>
      <w:r w:rsidRPr="00EE188B">
        <w:t xml:space="preserve">he SMF </w:t>
      </w:r>
      <w:r>
        <w:t xml:space="preserve">may </w:t>
      </w:r>
      <w:r w:rsidRPr="00EE188B">
        <w:t xml:space="preserve">subscribes to the UPF on behalf of the NWDAF using the </w:t>
      </w:r>
      <w:proofErr w:type="spellStart"/>
      <w:r w:rsidRPr="00EE188B">
        <w:t>Nupf_EventExposure_Subscribe</w:t>
      </w:r>
      <w:proofErr w:type="spellEnd"/>
      <w:r w:rsidRPr="00EE188B">
        <w:t xml:space="preserve"> service operation as described in </w:t>
      </w:r>
      <w:bookmarkStart w:id="16" w:name="_Hlk163264614"/>
      <w:r w:rsidRPr="00EE188B">
        <w:t>3GPP</w:t>
      </w:r>
      <w:r w:rsidRPr="003A1EA2">
        <w:rPr>
          <w:rFonts w:eastAsia="Times New Roman"/>
        </w:rPr>
        <w:t> </w:t>
      </w:r>
      <w:bookmarkEnd w:id="16"/>
      <w:r w:rsidRPr="00EE188B">
        <w:t>TS</w:t>
      </w:r>
      <w:r w:rsidRPr="003A1EA2">
        <w:rPr>
          <w:rFonts w:eastAsia="Times New Roman"/>
        </w:rPr>
        <w:t> </w:t>
      </w:r>
      <w:r w:rsidRPr="00EE188B">
        <w:t>29.564</w:t>
      </w:r>
      <w:r w:rsidRPr="003A1EA2">
        <w:rPr>
          <w:rFonts w:eastAsia="Times New Roman"/>
        </w:rPr>
        <w:t> </w:t>
      </w:r>
      <w:r w:rsidRPr="00EE188B">
        <w:t>[40]</w:t>
      </w:r>
      <w:r w:rsidRPr="005D2CF1">
        <w:rPr>
          <w:lang w:eastAsia="zh-CN"/>
        </w:rPr>
        <w:t>.</w:t>
      </w:r>
      <w:r>
        <w:rPr>
          <w:lang w:eastAsia="zh-CN"/>
        </w:rPr>
        <w:t xml:space="preserve"> A</w:t>
      </w:r>
      <w:r w:rsidRPr="00494244">
        <w:rPr>
          <w:lang w:eastAsia="zh-CN"/>
        </w:rPr>
        <w:t xml:space="preserve">fter having received the successful response from the UPF, </w:t>
      </w:r>
      <w:r>
        <w:rPr>
          <w:lang w:eastAsia="zh-CN"/>
        </w:rPr>
        <w:t>t</w:t>
      </w:r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2AB144D" w14:textId="77777777" w:rsidR="00053ADB" w:rsidRDefault="00053ADB" w:rsidP="00053ADB">
      <w:pPr>
        <w:pStyle w:val="B10"/>
        <w:rPr>
          <w:noProof/>
        </w:rPr>
      </w:pPr>
      <w:r>
        <w:t>5a-5b.</w:t>
      </w:r>
      <w:r>
        <w:tab/>
        <w:t>If step 4a and step 4d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836A929" w14:textId="77777777" w:rsidR="00053ADB" w:rsidRDefault="00053ADB" w:rsidP="00053ADB">
      <w:pPr>
        <w:pStyle w:val="B10"/>
        <w:rPr>
          <w:noProof/>
        </w:rPr>
      </w:pPr>
      <w:r>
        <w:t>5c</w:t>
      </w:r>
      <w:r w:rsidRPr="009B49F6">
        <w:t>-</w:t>
      </w:r>
      <w:r>
        <w:t>5d</w:t>
      </w:r>
      <w:r w:rsidRPr="009B49F6">
        <w:t>.</w:t>
      </w:r>
      <w:r w:rsidRPr="009B49F6">
        <w:tab/>
        <w:t>If step </w:t>
      </w:r>
      <w:r>
        <w:t>4b</w:t>
      </w:r>
      <w:r w:rsidRPr="009B49F6">
        <w:t xml:space="preserve"> and step </w:t>
      </w:r>
      <w:r>
        <w:t>4c</w:t>
      </w:r>
      <w:r w:rsidRPr="009B49F6">
        <w:rPr>
          <w:lang w:eastAsia="zh-CN"/>
        </w:rPr>
        <w:t xml:space="preserve"> are performed, the UPF may invoke </w:t>
      </w:r>
      <w:proofErr w:type="spellStart"/>
      <w:r w:rsidRPr="009B49F6">
        <w:rPr>
          <w:lang w:eastAsia="zh-CN"/>
        </w:rPr>
        <w:t>Nupf_EventExposure_Notify</w:t>
      </w:r>
      <w:proofErr w:type="spellEnd"/>
      <w:r w:rsidRPr="009B49F6">
        <w:rPr>
          <w:lang w:eastAsia="zh-CN"/>
        </w:rPr>
        <w:t xml:space="preserve">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</w:t>
      </w:r>
      <w:r>
        <w:t>4b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240465E9" w14:textId="77777777" w:rsidR="00053ADB" w:rsidRPr="0077014F" w:rsidRDefault="00053ADB" w:rsidP="00053ADB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57C65138" w14:textId="77777777" w:rsidR="00053ADB" w:rsidRDefault="00053ADB" w:rsidP="00053ADB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6E26A64F" w14:textId="77777777" w:rsidR="00053ADB" w:rsidRPr="00411CFF" w:rsidRDefault="00053ADB" w:rsidP="00053ADB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 xml:space="preserve">the AF is untrusted, the NWDAF may invoke </w:t>
      </w:r>
      <w:proofErr w:type="spellStart"/>
      <w:r w:rsidRPr="00411CFF">
        <w:rPr>
          <w:lang w:eastAsia="zh-CN"/>
        </w:rPr>
        <w:t>Nnef_EventExposure_Subscribe</w:t>
      </w:r>
      <w:proofErr w:type="spellEnd"/>
      <w:r w:rsidRPr="00411CFF">
        <w:rPr>
          <w:lang w:eastAsia="zh-CN"/>
        </w:rPr>
        <w:t xml:space="preserve">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</w:t>
      </w:r>
      <w:proofErr w:type="spellStart"/>
      <w:r w:rsidRPr="00411CFF">
        <w:rPr>
          <w:lang w:eastAsia="zh-CN"/>
        </w:rPr>
        <w:t>Naf_EventExposure_Subscribe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5BC72427" w14:textId="77777777" w:rsidR="00053ADB" w:rsidRDefault="00053ADB" w:rsidP="00053ADB">
      <w:pPr>
        <w:pStyle w:val="B10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</w:t>
      </w:r>
      <w:proofErr w:type="spellStart"/>
      <w:r w:rsidRPr="00411CFF">
        <w:rPr>
          <w:lang w:eastAsia="zh-CN"/>
        </w:rPr>
        <w:t>Naf_EventExposure_Notify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>b and the NEF invo</w:t>
      </w:r>
      <w:r w:rsidRPr="00411CFF">
        <w:rPr>
          <w:lang w:eastAsia="zh-CN"/>
        </w:rPr>
        <w:t xml:space="preserve">kes </w:t>
      </w:r>
      <w:proofErr w:type="spellStart"/>
      <w:r w:rsidRPr="00411CFF">
        <w:rPr>
          <w:lang w:eastAsia="zh-CN"/>
        </w:rPr>
        <w:t>Nnef_EventExposure_Notify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01C2C4F6" w14:textId="77777777" w:rsidR="00053ADB" w:rsidRPr="003A52E8" w:rsidRDefault="00053ADB" w:rsidP="00053ADB">
      <w:pPr>
        <w:pStyle w:val="B10"/>
        <w:rPr>
          <w:lang w:eastAsia="zh-CN"/>
        </w:rPr>
      </w:pPr>
      <w:r>
        <w:rPr>
          <w:lang w:eastAsia="zh-CN"/>
        </w:rPr>
        <w:t>10</w:t>
      </w:r>
      <w:r w:rsidRPr="003A52E8">
        <w:rPr>
          <w:lang w:eastAsia="zh-CN"/>
        </w:rPr>
        <w:t>a-</w:t>
      </w:r>
      <w:r>
        <w:rPr>
          <w:lang w:eastAsia="zh-CN"/>
        </w:rPr>
        <w:t>10</w:t>
      </w:r>
      <w:r w:rsidRPr="003A52E8">
        <w:rPr>
          <w:lang w:eastAsia="zh-CN"/>
        </w:rPr>
        <w:t>b.</w:t>
      </w:r>
      <w:r w:rsidRPr="003A52E8">
        <w:rPr>
          <w:lang w:eastAsia="zh-CN"/>
        </w:rPr>
        <w:tab/>
      </w:r>
      <w:r w:rsidRPr="003A52E8">
        <w:t>T</w:t>
      </w:r>
      <w:r w:rsidRPr="003A52E8">
        <w:rPr>
          <w:lang w:eastAsia="zh-CN"/>
        </w:rPr>
        <w:t xml:space="preserve">he NWDAF may invoke </w:t>
      </w:r>
      <w:proofErr w:type="spellStart"/>
      <w:r w:rsidRPr="003A52E8">
        <w:rPr>
          <w:lang w:eastAsia="zh-CN"/>
        </w:rPr>
        <w:t>Ngmlc_Location_ProvideLocation</w:t>
      </w:r>
      <w:proofErr w:type="spellEnd"/>
      <w:r w:rsidRPr="003A52E8">
        <w:rPr>
          <w:lang w:eastAsia="zh-CN"/>
        </w:rPr>
        <w:t xml:space="preserve"> service operation to retrieve UE Location and UE Location Accuracy </w:t>
      </w:r>
      <w:r w:rsidRPr="003A52E8">
        <w:t>by sending an HTTP POST request to the URI associated with the "provide-location" custom operation as described in 3GPP TS 29.515 [41] clause 5.2.2.2</w:t>
      </w:r>
      <w:r>
        <w:t>.</w:t>
      </w:r>
      <w:r w:rsidRPr="003A52E8">
        <w:t xml:space="preserve"> The GMLC responds to the NWDAF </w:t>
      </w:r>
      <w:r w:rsidRPr="003A52E8">
        <w:rPr>
          <w:noProof/>
        </w:rPr>
        <w:t>an HTTP "201 Created" response.</w:t>
      </w:r>
    </w:p>
    <w:p w14:paraId="280ACE36" w14:textId="77777777" w:rsidR="00053ADB" w:rsidRPr="003A52E8" w:rsidRDefault="00053ADB" w:rsidP="00053ADB">
      <w:pPr>
        <w:pStyle w:val="B10"/>
        <w:rPr>
          <w:noProof/>
        </w:rPr>
      </w:pPr>
      <w:r>
        <w:rPr>
          <w:lang w:eastAsia="zh-CN"/>
        </w:rPr>
        <w:t>10c</w:t>
      </w:r>
      <w:r w:rsidRPr="003A52E8">
        <w:rPr>
          <w:lang w:eastAsia="zh-CN"/>
        </w:rPr>
        <w:t>-</w:t>
      </w:r>
      <w:r>
        <w:rPr>
          <w:lang w:eastAsia="zh-CN"/>
        </w:rPr>
        <w:t>10d</w:t>
      </w:r>
      <w:r w:rsidRPr="003A52E8">
        <w:rPr>
          <w:lang w:eastAsia="zh-CN"/>
        </w:rPr>
        <w:t>.</w:t>
      </w:r>
      <w:r w:rsidRPr="003A52E8">
        <w:rPr>
          <w:lang w:eastAsia="zh-CN"/>
        </w:rPr>
        <w:tab/>
      </w:r>
      <w:r w:rsidRPr="003A52E8">
        <w:t>If step </w:t>
      </w:r>
      <w:r>
        <w:t>10</w:t>
      </w:r>
      <w:r w:rsidRPr="003A52E8">
        <w:t>a and step </w:t>
      </w:r>
      <w:r>
        <w:t>10</w:t>
      </w:r>
      <w:r w:rsidRPr="003A52E8">
        <w:t>b</w:t>
      </w:r>
      <w:r w:rsidRPr="003A52E8">
        <w:rPr>
          <w:lang w:eastAsia="zh-CN"/>
        </w:rPr>
        <w:t xml:space="preserve"> are performed, the GMLC may invoke </w:t>
      </w:r>
      <w:proofErr w:type="spellStart"/>
      <w:r w:rsidRPr="003A52E8">
        <w:rPr>
          <w:lang w:eastAsia="zh-CN"/>
        </w:rPr>
        <w:t>Ngmlc_Location_EventNotify</w:t>
      </w:r>
      <w:proofErr w:type="spellEnd"/>
      <w:r w:rsidRPr="003A52E8">
        <w:rPr>
          <w:lang w:eastAsia="zh-CN"/>
        </w:rPr>
        <w:t xml:space="preserve"> service operation </w:t>
      </w:r>
      <w:r w:rsidRPr="003A52E8">
        <w:t xml:space="preserve">by sending an HTTP POST request </w:t>
      </w:r>
      <w:r w:rsidRPr="003A52E8">
        <w:rPr>
          <w:lang w:eastAsia="zh-CN"/>
        </w:rPr>
        <w:t xml:space="preserve">to the NWDAF identified by the notification </w:t>
      </w:r>
      <w:r w:rsidRPr="003A52E8">
        <w:rPr>
          <w:rFonts w:cs="Arial"/>
          <w:szCs w:val="18"/>
        </w:rPr>
        <w:t>URI</w:t>
      </w:r>
      <w:r w:rsidRPr="003A52E8">
        <w:rPr>
          <w:lang w:eastAsia="zh-CN"/>
        </w:rPr>
        <w:t xml:space="preserve"> received in </w:t>
      </w:r>
      <w:r w:rsidRPr="003A52E8">
        <w:t>step 4a</w:t>
      </w:r>
      <w:r w:rsidRPr="003A52E8">
        <w:rPr>
          <w:lang w:eastAsia="zh-CN"/>
        </w:rPr>
        <w:t>.</w:t>
      </w:r>
      <w:r w:rsidRPr="003A52E8">
        <w:t xml:space="preserve"> The NWDAF responds to the GMLC </w:t>
      </w:r>
      <w:r w:rsidRPr="003A52E8">
        <w:rPr>
          <w:noProof/>
        </w:rPr>
        <w:t>an HTTP "204 No Content" response.</w:t>
      </w:r>
    </w:p>
    <w:p w14:paraId="4195B3FA" w14:textId="1A9FBB00" w:rsidR="00053ADB" w:rsidRDefault="00053ADB" w:rsidP="00053ADB">
      <w:pPr>
        <w:pStyle w:val="B10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for DL and UL per 5QI and S-NSSAI as specified in </w:t>
      </w:r>
      <w:r>
        <w:rPr>
          <w:lang w:eastAsia="zh-CN"/>
        </w:rPr>
        <w:t>clause</w:t>
      </w:r>
      <w:ins w:id="17" w:author="Ericsson_Maria Liang" w:date="2024-04-04T12:46:00Z">
        <w:r w:rsidR="00061DAD">
          <w:rPr>
            <w:lang w:eastAsia="zh-CN"/>
          </w:rPr>
          <w:t>s</w:t>
        </w:r>
      </w:ins>
      <w:r>
        <w:rPr>
          <w:lang w:eastAsia="zh-CN"/>
        </w:rPr>
        <w:t> 6.3.1.2</w:t>
      </w:r>
      <w:del w:id="18" w:author="Ericsson_Maria Liang" w:date="2024-03-14T16:52:00Z">
        <w:r w:rsidDel="00A0644B">
          <w:rPr>
            <w:lang w:eastAsia="zh-CN"/>
          </w:rPr>
          <w:delText>,</w:delText>
        </w:r>
      </w:del>
      <w:r>
        <w:rPr>
          <w:lang w:eastAsia="zh-CN"/>
        </w:rPr>
        <w:t xml:space="preserve"> and 6.3.1.7 of </w:t>
      </w:r>
      <w:ins w:id="19" w:author="Ericsson_Maria Liang" w:date="2024-04-06T02:55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>
        <w:t xml:space="preserve">TS 28.554 [30], </w:t>
      </w:r>
      <w:r w:rsidRPr="008C795D">
        <w:rPr>
          <w:rFonts w:cs="Arial"/>
        </w:rPr>
        <w:t>RAN Throughput for DL and UL</w:t>
      </w:r>
      <w:r>
        <w:rPr>
          <w:rFonts w:cs="Arial"/>
        </w:rPr>
        <w:t xml:space="preserve"> as specified</w:t>
      </w:r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and 5.4.1.1 of </w:t>
      </w:r>
      <w:ins w:id="20" w:author="Ericsson_Maria Liang" w:date="2024-04-06T02:55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8C795D">
        <w:rPr>
          <w:rFonts w:cs="Arial"/>
        </w:rPr>
        <w:t>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</w:t>
      </w:r>
      <w:ins w:id="21" w:author="Ericsson_Maria Liang" w:date="2024-03-14T16:59:00Z">
        <w:r w:rsidR="00A1788C">
          <w:rPr>
            <w:rFonts w:cs="Arial"/>
          </w:rPr>
          <w:t xml:space="preserve"> / </w:t>
        </w:r>
      </w:ins>
      <w:ins w:id="22" w:author="Ericsson_Maria Liang" w:date="2024-03-14T17:00:00Z">
        <w:r w:rsidR="00A1788C">
          <w:rPr>
            <w:rFonts w:cs="Arial"/>
          </w:rPr>
          <w:t>Packet loss rate</w:t>
        </w:r>
      </w:ins>
      <w:r w:rsidRPr="008C795D">
        <w:rPr>
          <w:rFonts w:cs="Arial"/>
        </w:rPr>
        <w:t xml:space="preserve"> for DL and UL</w:t>
      </w:r>
      <w:r w:rsidRPr="005D2CF1">
        <w:t xml:space="preserve"> </w:t>
      </w:r>
      <w:del w:id="23" w:author="Ericsson_Maria Liang" w:date="2024-03-14T17:08:00Z">
        <w:r w:rsidDel="00FB4C5F">
          <w:delText xml:space="preserve">per QCI </w:delText>
        </w:r>
      </w:del>
      <w:r w:rsidRPr="008C795D">
        <w:rPr>
          <w:rFonts w:cs="Arial"/>
        </w:rPr>
        <w:t xml:space="preserve">per UE </w:t>
      </w:r>
      <w:del w:id="24" w:author="Ericsson_Maria Liang" w:date="2024-03-14T17:02:00Z">
        <w:r w:rsidRPr="008C795D" w:rsidDel="00A1788C">
          <w:rPr>
            <w:rFonts w:cs="Arial"/>
          </w:rPr>
          <w:delText>p</w:delText>
        </w:r>
      </w:del>
      <w:del w:id="25" w:author="Ericsson_Maria Liang" w:date="2024-03-14T17:07:00Z">
        <w:r w:rsidRPr="008C795D" w:rsidDel="00FB4C5F">
          <w:rPr>
            <w:rFonts w:cs="Arial"/>
          </w:rPr>
          <w:delText xml:space="preserve">acket </w:delText>
        </w:r>
        <w:r w:rsidRPr="008C795D" w:rsidDel="00FB4C5F">
          <w:rPr>
            <w:rFonts w:cs="Arial"/>
          </w:rPr>
          <w:lastRenderedPageBreak/>
          <w:delText>delay</w:delText>
        </w:r>
      </w:del>
      <w:ins w:id="26" w:author="Ericsson_Maria Liang" w:date="2024-03-14T17:05:00Z">
        <w:r w:rsidR="00FB4C5F">
          <w:rPr>
            <w:rFonts w:cs="Arial"/>
          </w:rPr>
          <w:t>including</w:t>
        </w:r>
      </w:ins>
      <w:del w:id="27" w:author="Ericsson_Maria Liang" w:date="2024-03-14T17:04:00Z">
        <w:r w:rsidRPr="008C795D" w:rsidDel="00FB4C5F">
          <w:rPr>
            <w:rFonts w:cs="Arial"/>
          </w:rPr>
          <w:delText xml:space="preserve"> as specified in clauses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5.2.1.1 of TS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37.320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[</w:delText>
        </w:r>
        <w:r w:rsidDel="00FB4C5F">
          <w:rPr>
            <w:rFonts w:cs="Arial"/>
          </w:rPr>
          <w:delText>29</w:delText>
        </w:r>
        <w:r w:rsidRPr="008C795D" w:rsidDel="00FB4C5F">
          <w:rPr>
            <w:rFonts w:cs="Arial"/>
          </w:rPr>
          <w:delText>]</w:delText>
        </w:r>
        <w:r w:rsidDel="00FB4C5F">
          <w:rPr>
            <w:rFonts w:cs="Arial"/>
          </w:rPr>
          <w:delText xml:space="preserve"> and </w:delText>
        </w:r>
      </w:del>
      <w:del w:id="28" w:author="Ericsson_Maria Liang" w:date="2024-03-14T16:19:00Z">
        <w:r w:rsidRPr="008C795D" w:rsidDel="00403559">
          <w:rPr>
            <w:rFonts w:cs="Arial"/>
          </w:rPr>
          <w:delText>and</w:delText>
        </w:r>
      </w:del>
      <w:r w:rsidRPr="008C795D">
        <w:rPr>
          <w:rFonts w:cs="Arial"/>
        </w:rPr>
        <w:t xml:space="preserve">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</w:t>
      </w:r>
      <w:ins w:id="29" w:author="Ericsson_Maria Liang" w:date="2024-03-14T17:08:00Z">
        <w:r w:rsidR="00FB4C5F">
          <w:rPr>
            <w:rFonts w:cs="Arial"/>
          </w:rPr>
          <w:t xml:space="preserve"> / Packet loss rate</w:t>
        </w:r>
      </w:ins>
      <w:r w:rsidRPr="008C795D">
        <w:rPr>
          <w:rFonts w:cs="Arial"/>
        </w:rPr>
        <w:t xml:space="preserve"> as specified in 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5.4.1.1 of </w:t>
      </w:r>
      <w:ins w:id="30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8C795D">
        <w:rPr>
          <w:rFonts w:cs="Arial"/>
        </w:rPr>
        <w:t>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ins w:id="31" w:author="Ericsson_Maria Liang" w:date="2024-03-14T17:17:00Z">
        <w:r w:rsidR="00646E80">
          <w:rPr>
            <w:rFonts w:cs="Arial"/>
          </w:rPr>
          <w:t>,</w:t>
        </w:r>
      </w:ins>
      <w:del w:id="32" w:author="Ericsson_Maria Liang" w:date="2024-03-14T16:20:00Z">
        <w:r w:rsidDel="00403559">
          <w:rPr>
            <w:rFonts w:cs="Arial"/>
          </w:rPr>
          <w:delText>.</w:delText>
        </w:r>
      </w:del>
      <w:del w:id="33" w:author="Ericsson_Maria Liang" w:date="2024-03-14T17:09:00Z">
        <w:r w:rsidDel="00F20375">
          <w:rPr>
            <w:rFonts w:cs="Arial"/>
          </w:rPr>
          <w:delText xml:space="preserve"> </w:delText>
        </w:r>
        <w:r w:rsidRPr="008C795D" w:rsidDel="00F20375">
          <w:rPr>
            <w:rFonts w:cs="Arial"/>
          </w:rPr>
          <w:delText>RAN Packet loss rate for DL and UL including the per QCI per UE packet loss rate as specified in clauses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5.2.1.1 of TS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37.320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[2</w:delText>
        </w:r>
        <w:r w:rsidDel="00F20375">
          <w:rPr>
            <w:rFonts w:cs="Arial"/>
          </w:rPr>
          <w:delText>9</w:delText>
        </w:r>
        <w:r w:rsidRPr="008C795D" w:rsidDel="00F20375">
          <w:rPr>
            <w:rFonts w:cs="Arial"/>
          </w:rPr>
          <w:delText xml:space="preserve">] and the per </w:delText>
        </w:r>
        <w:r w:rsidRPr="008C795D" w:rsidDel="00F20375">
          <w:rPr>
            <w:rFonts w:cs="Arial"/>
            <w:lang w:eastAsia="ko-KR"/>
          </w:rPr>
          <w:delText xml:space="preserve">DRB </w:delText>
        </w:r>
        <w:r w:rsidRPr="008C795D" w:rsidDel="00F20375">
          <w:rPr>
            <w:rFonts w:cs="Arial"/>
          </w:rPr>
          <w:delText>per UE packet loss rate as specified in clauses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5.4.1.1 of TS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37.320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[2</w:delText>
        </w:r>
        <w:r w:rsidDel="00F20375">
          <w:rPr>
            <w:rFonts w:cs="Arial"/>
          </w:rPr>
          <w:delText>9</w:delText>
        </w:r>
        <w:r w:rsidRPr="008C795D" w:rsidDel="00F20375">
          <w:rPr>
            <w:rFonts w:cs="Arial"/>
          </w:rPr>
          <w:delText>]</w:delText>
        </w:r>
        <w:r w:rsidDel="00F20375">
          <w:rPr>
            <w:rFonts w:cs="Arial"/>
          </w:rPr>
          <w:delText>,</w:delText>
        </w:r>
      </w:del>
      <w:r>
        <w:rPr>
          <w:rFonts w:cs="Arial"/>
        </w:rPr>
        <w:t xml:space="preserve"> t</w:t>
      </w:r>
      <w:r w:rsidRPr="00B350FB">
        <w:rPr>
          <w:rFonts w:cs="Arial"/>
        </w:rPr>
        <w:t xml:space="preserve">he </w:t>
      </w:r>
      <w:ins w:id="34" w:author="Ericsson_Maria Liang" w:date="2024-03-14T17:13:00Z">
        <w:r w:rsidR="00F20375">
          <w:rPr>
            <w:rFonts w:cs="Arial"/>
          </w:rPr>
          <w:t>average</w:t>
        </w:r>
      </w:ins>
      <w:del w:id="35" w:author="Ericsson_Maria Liang" w:date="2024-03-14T17:13:00Z">
        <w:r w:rsidRPr="00B350FB" w:rsidDel="00F20375">
          <w:rPr>
            <w:rFonts w:cs="Arial"/>
          </w:rPr>
          <w:delText>distribution</w:delText>
        </w:r>
      </w:del>
      <w:r w:rsidRPr="00B350FB">
        <w:rPr>
          <w:rFonts w:cs="Arial"/>
        </w:rPr>
        <w:t xml:space="preserve"> of UL/DL</w:t>
      </w:r>
      <w:del w:id="36" w:author="Ericsson_Maria Liang" w:date="2024-03-14T17:13:00Z">
        <w:r w:rsidRPr="00B350FB" w:rsidDel="00F20375">
          <w:rPr>
            <w:rFonts w:cs="Arial"/>
          </w:rPr>
          <w:delText>/round trip</w:delText>
        </w:r>
      </w:del>
      <w:r w:rsidRPr="00B350FB">
        <w:rPr>
          <w:rFonts w:cs="Arial"/>
        </w:rPr>
        <w:t xml:space="preserve"> packet delay between PSA UPF and UE</w:t>
      </w:r>
      <w:ins w:id="37" w:author="Ericsson_Maria Liang" w:date="2024-03-14T17:14:00Z">
        <w:r w:rsidR="00F20375">
          <w:rPr>
            <w:rFonts w:cs="Arial"/>
          </w:rPr>
          <w:t xml:space="preserve"> per S-NSSAI</w:t>
        </w:r>
      </w:ins>
      <w:r w:rsidRPr="00B350FB">
        <w:rPr>
          <w:rFonts w:cs="Arial"/>
        </w:rPr>
        <w:t xml:space="preserve"> as </w:t>
      </w:r>
      <w:ins w:id="38" w:author="Ericsson_Maria Liang" w:date="2024-03-14T17:14:00Z">
        <w:r w:rsidR="00F20375">
          <w:rPr>
            <w:rFonts w:cs="Arial"/>
          </w:rPr>
          <w:t>specified</w:t>
        </w:r>
      </w:ins>
      <w:del w:id="39" w:author="Ericsson_Maria Liang" w:date="2024-03-14T17:14:00Z">
        <w:r w:rsidRPr="00B350FB" w:rsidDel="00F20375">
          <w:rPr>
            <w:rFonts w:cs="Arial"/>
          </w:rPr>
          <w:delText>captured</w:delText>
        </w:r>
      </w:del>
      <w:r w:rsidRPr="00B350FB">
        <w:rPr>
          <w:rFonts w:cs="Arial"/>
        </w:rPr>
        <w:t xml:space="preserve"> in</w:t>
      </w:r>
      <w:ins w:id="40" w:author="Ericsson_Maria Liang" w:date="2024-03-14T17:14:00Z">
        <w:r w:rsidR="00646E80" w:rsidRPr="00646E80">
          <w:rPr>
            <w:rFonts w:cs="Arial"/>
          </w:rPr>
          <w:t xml:space="preserve"> </w:t>
        </w:r>
        <w:r w:rsidR="00646E80" w:rsidRPr="00F20375">
          <w:rPr>
            <w:rFonts w:cs="Arial"/>
          </w:rPr>
          <w:t>clauses</w:t>
        </w:r>
        <w:r w:rsidR="00646E80">
          <w:rPr>
            <w:lang w:eastAsia="zh-CN"/>
          </w:rPr>
          <w:t> </w:t>
        </w:r>
        <w:r w:rsidR="00646E80" w:rsidRPr="00F20375">
          <w:rPr>
            <w:rFonts w:cs="Arial"/>
          </w:rPr>
          <w:t>5.4.9.1.1 and</w:t>
        </w:r>
        <w:r w:rsidR="00646E80">
          <w:rPr>
            <w:rFonts w:cs="Arial"/>
          </w:rPr>
          <w:t xml:space="preserve"> </w:t>
        </w:r>
        <w:r w:rsidR="00646E80" w:rsidRPr="00F20375">
          <w:rPr>
            <w:rFonts w:cs="Arial"/>
          </w:rPr>
          <w:t xml:space="preserve">5.4.9.2.1 </w:t>
        </w:r>
      </w:ins>
      <w:ins w:id="41" w:author="Ericsson_Maria Liang" w:date="2024-03-14T17:15:00Z">
        <w:r w:rsidR="00646E80">
          <w:rPr>
            <w:rFonts w:cs="Arial"/>
          </w:rPr>
          <w:t>of</w:t>
        </w:r>
      </w:ins>
      <w:r w:rsidRPr="00B350FB">
        <w:rPr>
          <w:rFonts w:cs="Arial"/>
        </w:rPr>
        <w:t xml:space="preserve"> </w:t>
      </w:r>
      <w:ins w:id="42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B350FB">
        <w:rPr>
          <w:rFonts w:cs="Arial"/>
        </w:rPr>
        <w:t>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r>
        <w:rPr>
          <w:rFonts w:cs="Arial"/>
        </w:rPr>
        <w:t xml:space="preserve">, </w:t>
      </w:r>
      <w:ins w:id="43" w:author="Ericsson_Maria Liang" w:date="2024-03-14T17:17:00Z">
        <w:r w:rsidR="00646E80">
          <w:rPr>
            <w:rFonts w:cs="Arial"/>
          </w:rPr>
          <w:t xml:space="preserve">the </w:t>
        </w:r>
      </w:ins>
      <w:r>
        <w:rPr>
          <w:rFonts w:eastAsia="Times New Roman"/>
          <w:lang w:eastAsia="en-GB"/>
        </w:rPr>
        <w:t>a</w:t>
      </w:r>
      <w:r w:rsidRPr="006767F3">
        <w:rPr>
          <w:rFonts w:eastAsia="Times New Roman"/>
          <w:lang w:eastAsia="en-GB"/>
        </w:rPr>
        <w:t xml:space="preserve">verage DL/UL UE throughput in the </w:t>
      </w:r>
      <w:proofErr w:type="spellStart"/>
      <w:r w:rsidRPr="006767F3">
        <w:rPr>
          <w:rFonts w:eastAsia="Times New Roman"/>
          <w:lang w:eastAsia="en-GB"/>
        </w:rPr>
        <w:t>gNB</w:t>
      </w:r>
      <w:proofErr w:type="spellEnd"/>
      <w:r w:rsidRPr="006767F3">
        <w:rPr>
          <w:rFonts w:eastAsia="Times New Roman"/>
          <w:lang w:eastAsia="en-GB"/>
        </w:rPr>
        <w:t xml:space="preserve"> per QoS level (mapped 5QI) and per S-NSSAI as specified in clauses</w:t>
      </w:r>
      <w:ins w:id="44" w:author="Ericsson_Maria Liang" w:date="2024-03-14T17:17:00Z">
        <w:r w:rsidR="00646E80">
          <w:rPr>
            <w:lang w:eastAsia="zh-CN"/>
          </w:rPr>
          <w:t> </w:t>
        </w:r>
      </w:ins>
      <w:del w:id="45" w:author="Ericsson_Maria Liang" w:date="2024-03-14T17:17:00Z">
        <w:r w:rsidRPr="006767F3" w:rsidDel="00646E80">
          <w:rPr>
            <w:rFonts w:eastAsia="Times New Roman"/>
            <w:lang w:eastAsia="en-GB"/>
          </w:rPr>
          <w:delText xml:space="preserve"> </w:delText>
        </w:r>
      </w:del>
      <w:r w:rsidRPr="006767F3">
        <w:rPr>
          <w:rFonts w:eastAsia="Times New Roman"/>
          <w:lang w:eastAsia="en-GB"/>
        </w:rPr>
        <w:t xml:space="preserve">5.1.1.3.1 and 5.1.1.3.3 of </w:t>
      </w:r>
      <w:ins w:id="46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6767F3">
        <w:rPr>
          <w:rFonts w:eastAsia="Times New Roman"/>
          <w:lang w:eastAsia="en-GB"/>
        </w:rPr>
        <w:t>TS 28.552 [</w:t>
      </w:r>
      <w:r>
        <w:rPr>
          <w:rFonts w:eastAsia="Times New Roman"/>
          <w:lang w:eastAsia="en-GB"/>
        </w:rPr>
        <w:t>27</w:t>
      </w:r>
      <w:r w:rsidRPr="006767F3">
        <w:rPr>
          <w:rFonts w:eastAsia="Times New Roman"/>
          <w:lang w:eastAsia="en-GB"/>
        </w:rPr>
        <w:t>]</w:t>
      </w:r>
      <w:r>
        <w:rPr>
          <w:rFonts w:eastAsia="Times New Roman"/>
          <w:lang w:eastAsia="en-GB"/>
        </w:rPr>
        <w:t>,</w:t>
      </w:r>
      <w:ins w:id="47" w:author="Ericsson_Maria Liang" w:date="2024-03-14T16:43:00Z">
        <w:r w:rsidR="00B14725">
          <w:rPr>
            <w:rFonts w:eastAsia="Times New Roman"/>
            <w:lang w:eastAsia="en-GB"/>
          </w:rPr>
          <w:t xml:space="preserve"> </w:t>
        </w:r>
        <w:r w:rsidR="00B14725" w:rsidRPr="00B14725">
          <w:rPr>
            <w:rFonts w:eastAsia="Times New Roman"/>
            <w:lang w:eastAsia="en-GB"/>
          </w:rPr>
          <w:t>per UE per supported S-NSSAI and per QoS level</w:t>
        </w:r>
      </w:ins>
      <w:ins w:id="48" w:author="Ericsson_Maria Liang" w:date="2024-03-14T16:45:00Z">
        <w:r w:rsidR="00A0644B">
          <w:rPr>
            <w:rFonts w:eastAsia="Times New Roman"/>
            <w:lang w:eastAsia="en-GB"/>
          </w:rPr>
          <w:t xml:space="preserve"> of </w:t>
        </w:r>
        <w:r w:rsidR="00A0644B" w:rsidRPr="00A0644B">
          <w:rPr>
            <w:rFonts w:eastAsia="Times New Roman"/>
            <w:lang w:eastAsia="en-GB"/>
          </w:rPr>
          <w:t>RAN part delay</w:t>
        </w:r>
      </w:ins>
      <w:ins w:id="49" w:author="Ericsson_Maria Liang" w:date="2024-03-14T16:47:00Z">
        <w:r w:rsidR="00A0644B">
          <w:rPr>
            <w:rFonts w:eastAsia="Times New Roman"/>
            <w:lang w:eastAsia="en-GB"/>
          </w:rPr>
          <w:t>,</w:t>
        </w:r>
      </w:ins>
      <w:ins w:id="50" w:author="Ericsson_Maria Liang" w:date="2024-03-14T16:46:00Z">
        <w:r w:rsidR="00A0644B">
          <w:rPr>
            <w:rFonts w:eastAsia="Times New Roman"/>
            <w:lang w:eastAsia="en-GB"/>
          </w:rPr>
          <w:t xml:space="preserve"> </w:t>
        </w:r>
        <w:r w:rsidR="00A0644B" w:rsidRPr="00A0644B">
          <w:rPr>
            <w:rFonts w:eastAsia="Times New Roman"/>
            <w:lang w:eastAsia="en-GB"/>
          </w:rPr>
          <w:t xml:space="preserve">RAN Packet loss rate </w:t>
        </w:r>
        <w:r w:rsidR="00A0644B">
          <w:rPr>
            <w:rFonts w:eastAsia="Times New Roman"/>
            <w:lang w:eastAsia="en-GB"/>
          </w:rPr>
          <w:t xml:space="preserve">and </w:t>
        </w:r>
      </w:ins>
      <w:ins w:id="51" w:author="Ericsson_Maria Liang" w:date="2024-03-14T16:47:00Z">
        <w:r w:rsidR="00A0644B">
          <w:rPr>
            <w:rFonts w:eastAsia="Times New Roman"/>
            <w:lang w:eastAsia="en-GB"/>
          </w:rPr>
          <w:t>a</w:t>
        </w:r>
        <w:r w:rsidR="00A0644B" w:rsidRPr="00A0644B">
          <w:rPr>
            <w:rFonts w:eastAsia="Times New Roman"/>
            <w:lang w:eastAsia="en-GB"/>
          </w:rPr>
          <w:t xml:space="preserve">verage DL/UL UE throughput in </w:t>
        </w:r>
        <w:proofErr w:type="spellStart"/>
        <w:r w:rsidR="00A0644B" w:rsidRPr="00A0644B">
          <w:rPr>
            <w:rFonts w:eastAsia="Times New Roman"/>
            <w:lang w:eastAsia="en-GB"/>
          </w:rPr>
          <w:t>gNB</w:t>
        </w:r>
        <w:proofErr w:type="spellEnd"/>
        <w:r w:rsidR="00A0644B">
          <w:rPr>
            <w:rFonts w:eastAsia="Times New Roman"/>
            <w:lang w:eastAsia="en-GB"/>
          </w:rPr>
          <w:t xml:space="preserve"> as</w:t>
        </w:r>
      </w:ins>
      <w:ins w:id="52" w:author="Ericsson_Maria Liang" w:date="2024-03-14T16:48:00Z">
        <w:r w:rsidR="00A0644B">
          <w:rPr>
            <w:rFonts w:eastAsia="Times New Roman"/>
            <w:lang w:eastAsia="en-GB"/>
          </w:rPr>
          <w:t xml:space="preserve"> specified in clause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6.3</w:t>
        </w:r>
        <w:r w:rsidR="00A0644B" w:rsidRPr="008C795D">
          <w:rPr>
            <w:rFonts w:cs="Arial"/>
          </w:rPr>
          <w:t xml:space="preserve">.1 of </w:t>
        </w:r>
      </w:ins>
      <w:ins w:id="53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ins w:id="54" w:author="Ericsson_Maria Liang" w:date="2024-03-14T16:48:00Z">
        <w:r w:rsidR="00A0644B" w:rsidRPr="008C795D">
          <w:rPr>
            <w:rFonts w:cs="Arial"/>
          </w:rPr>
          <w:t>TS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28</w:t>
        </w:r>
        <w:r w:rsidR="00A0644B" w:rsidRPr="008C795D">
          <w:rPr>
            <w:rFonts w:cs="Arial"/>
          </w:rPr>
          <w:t>.</w:t>
        </w:r>
        <w:r w:rsidR="00A0644B">
          <w:rPr>
            <w:rFonts w:cs="Arial"/>
          </w:rPr>
          <w:t>558</w:t>
        </w:r>
        <w:r w:rsidR="00A0644B">
          <w:rPr>
            <w:lang w:eastAsia="zh-CN"/>
          </w:rPr>
          <w:t> </w:t>
        </w:r>
        <w:r w:rsidR="00A0644B" w:rsidRPr="008C795D">
          <w:rPr>
            <w:rFonts w:cs="Arial"/>
          </w:rPr>
          <w:t>[</w:t>
        </w:r>
        <w:r w:rsidR="00A0644B">
          <w:rPr>
            <w:rFonts w:cs="Arial"/>
          </w:rPr>
          <w:t>4</w:t>
        </w:r>
      </w:ins>
      <w:ins w:id="55" w:author="Ericsson_Maria Liang" w:date="2024-03-14T16:49:00Z">
        <w:r w:rsidR="00A0644B">
          <w:rPr>
            <w:rFonts w:cs="Arial"/>
          </w:rPr>
          <w:t>5</w:t>
        </w:r>
      </w:ins>
      <w:ins w:id="56" w:author="Ericsson_Maria Liang" w:date="2024-03-14T16:48:00Z">
        <w:r w:rsidR="00A0644B" w:rsidRPr="008C795D">
          <w:rPr>
            <w:rFonts w:cs="Arial"/>
          </w:rPr>
          <w:t>]</w:t>
        </w:r>
      </w:ins>
      <w:ins w:id="57" w:author="Ericsson_Maria Liang" w:date="2024-03-14T17:19:00Z">
        <w:r w:rsidR="00646E80">
          <w:rPr>
            <w:rFonts w:cs="Arial"/>
          </w:rPr>
          <w:t>;</w:t>
        </w:r>
      </w:ins>
      <w:ins w:id="58" w:author="Ericsson_Maria Liang" w:date="2024-03-14T16:49:00Z">
        <w:r w:rsidR="00A0644B">
          <w:rPr>
            <w:rFonts w:cs="Arial"/>
          </w:rPr>
          <w:t xml:space="preserve"> </w:t>
        </w:r>
        <w:r w:rsidR="00A0644B" w:rsidRPr="00B14725">
          <w:rPr>
            <w:rFonts w:eastAsia="Times New Roman"/>
            <w:lang w:eastAsia="en-GB"/>
          </w:rPr>
          <w:t>per UE per supported S-NSSAI and per QoS level</w:t>
        </w:r>
        <w:r w:rsidR="00A0644B">
          <w:rPr>
            <w:rFonts w:eastAsia="Times New Roman"/>
            <w:lang w:eastAsia="en-GB"/>
          </w:rPr>
          <w:t xml:space="preserve"> of </w:t>
        </w:r>
      </w:ins>
      <w:bookmarkStart w:id="59" w:name="_Hlk161327538"/>
      <w:ins w:id="60" w:author="Ericsson_Maria Liang" w:date="2024-03-14T17:22:00Z">
        <w:r w:rsidR="00646E80">
          <w:t>a</w:t>
        </w:r>
        <w:r w:rsidR="00646E80" w:rsidRPr="00646E80">
          <w:t>verage UL/DL packet delay between PSA UPF and UE</w:t>
        </w:r>
      </w:ins>
      <w:bookmarkEnd w:id="59"/>
      <w:ins w:id="61" w:author="Ericsson_Maria Liang" w:date="2024-03-14T17:23:00Z">
        <w:r w:rsidR="00646E80">
          <w:t xml:space="preserve">, </w:t>
        </w:r>
        <w:r w:rsidR="00646E80" w:rsidRPr="00646E80">
          <w:t>between PSA UPF and RAN</w:t>
        </w:r>
      </w:ins>
      <w:ins w:id="62" w:author="Ericsson_Maria Liang" w:date="2024-03-14T16:49:00Z">
        <w:r w:rsidR="00A0644B">
          <w:rPr>
            <w:rFonts w:eastAsia="Times New Roman"/>
            <w:lang w:eastAsia="en-GB"/>
          </w:rPr>
          <w:t xml:space="preserve"> as specified in clause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6.</w:t>
        </w:r>
      </w:ins>
      <w:ins w:id="63" w:author="Ericsson_Maria Liang" w:date="2024-03-14T17:24:00Z">
        <w:r w:rsidR="00646E80">
          <w:rPr>
            <w:rFonts w:cs="Arial"/>
          </w:rPr>
          <w:t>2.2</w:t>
        </w:r>
      </w:ins>
      <w:ins w:id="64" w:author="Ericsson_Maria Liang" w:date="2024-03-14T16:49:00Z">
        <w:r w:rsidR="00A0644B" w:rsidRPr="008C795D">
          <w:rPr>
            <w:rFonts w:cs="Arial"/>
          </w:rPr>
          <w:t xml:space="preserve">.1 of </w:t>
        </w:r>
      </w:ins>
      <w:ins w:id="65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ins w:id="66" w:author="Ericsson_Maria Liang" w:date="2024-03-14T16:49:00Z">
        <w:r w:rsidR="00A0644B" w:rsidRPr="008C795D">
          <w:rPr>
            <w:rFonts w:cs="Arial"/>
          </w:rPr>
          <w:t>TS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28</w:t>
        </w:r>
        <w:r w:rsidR="00A0644B" w:rsidRPr="008C795D">
          <w:rPr>
            <w:rFonts w:cs="Arial"/>
          </w:rPr>
          <w:t>.</w:t>
        </w:r>
        <w:r w:rsidR="00A0644B">
          <w:rPr>
            <w:rFonts w:cs="Arial"/>
          </w:rPr>
          <w:t>558</w:t>
        </w:r>
        <w:r w:rsidR="00A0644B">
          <w:rPr>
            <w:lang w:eastAsia="zh-CN"/>
          </w:rPr>
          <w:t> </w:t>
        </w:r>
        <w:r w:rsidR="00A0644B" w:rsidRPr="008C795D">
          <w:rPr>
            <w:rFonts w:cs="Arial"/>
          </w:rPr>
          <w:t>[</w:t>
        </w:r>
        <w:r w:rsidR="00A0644B">
          <w:rPr>
            <w:rFonts w:cs="Arial"/>
          </w:rPr>
          <w:t>45</w:t>
        </w:r>
        <w:r w:rsidR="00A0644B" w:rsidRPr="008C795D">
          <w:rPr>
            <w:rFonts w:cs="Arial"/>
          </w:rPr>
          <w:t>]</w:t>
        </w:r>
      </w:ins>
      <w:ins w:id="67" w:author="Ericsson_Maria Liang" w:date="2024-03-14T17:24:00Z">
        <w:r w:rsidR="00646E80">
          <w:rPr>
            <w:rFonts w:cs="Arial"/>
          </w:rPr>
          <w:t>,</w:t>
        </w:r>
      </w:ins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27265DCE" w14:textId="77777777" w:rsidR="00053ADB" w:rsidRPr="00DD25D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AF, LCS via GMLC and/or OAM.</w:t>
      </w:r>
    </w:p>
    <w:p w14:paraId="05E97577" w14:textId="77777777" w:rsidR="00053ADB" w:rsidRPr="00194D7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684C1099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4925AA87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4</w:t>
      </w:r>
      <w:r w:rsidRPr="00D65D71">
        <w:rPr>
          <w:lang w:eastAsia="zh-CN"/>
        </w:rPr>
        <w:t>a-1</w:t>
      </w:r>
      <w:r>
        <w:rPr>
          <w:lang w:eastAsia="zh-CN"/>
        </w:rPr>
        <w:t>4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3a and step 3b</w:t>
      </w:r>
      <w:r w:rsidRPr="00D65D71">
        <w:rPr>
          <w:noProof/>
        </w:rPr>
        <w:t>.</w:t>
      </w:r>
    </w:p>
    <w:p w14:paraId="450BDAEE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5</w:t>
      </w:r>
      <w:r w:rsidRPr="00D65D71">
        <w:rPr>
          <w:lang w:eastAsia="zh-CN"/>
        </w:rPr>
        <w:t>a-1</w:t>
      </w:r>
      <w:r>
        <w:rPr>
          <w:lang w:eastAsia="zh-CN"/>
        </w:rPr>
        <w:t>5d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5a </w:t>
      </w:r>
      <w:r>
        <w:t>to</w:t>
      </w:r>
      <w:r w:rsidRPr="00D65D71">
        <w:t xml:space="preserve"> step 5</w:t>
      </w:r>
      <w:r>
        <w:t>d</w:t>
      </w:r>
      <w:r w:rsidRPr="00D65D71">
        <w:rPr>
          <w:noProof/>
        </w:rPr>
        <w:t>.</w:t>
      </w:r>
    </w:p>
    <w:p w14:paraId="72DAA6C9" w14:textId="77777777" w:rsidR="00053ADB" w:rsidRPr="00D65D71" w:rsidRDefault="00053ADB" w:rsidP="00053ADB">
      <w:pPr>
        <w:pStyle w:val="B10"/>
        <w:rPr>
          <w:noProof/>
        </w:rPr>
      </w:pPr>
      <w:r w:rsidRPr="00D65D71">
        <w:rPr>
          <w:lang w:eastAsia="zh-CN"/>
        </w:rPr>
        <w:t>1</w:t>
      </w:r>
      <w:r>
        <w:rPr>
          <w:lang w:eastAsia="zh-CN"/>
        </w:rPr>
        <w:t>6</w:t>
      </w:r>
      <w:r w:rsidRPr="00D65D71">
        <w:rPr>
          <w:lang w:eastAsia="zh-CN"/>
        </w:rPr>
        <w:t>a-1</w:t>
      </w:r>
      <w:r>
        <w:rPr>
          <w:lang w:eastAsia="zh-CN"/>
        </w:rPr>
        <w:t>6b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7a and step 7b</w:t>
      </w:r>
      <w:r w:rsidRPr="00D65D71">
        <w:rPr>
          <w:noProof/>
        </w:rPr>
        <w:t>.</w:t>
      </w:r>
    </w:p>
    <w:p w14:paraId="493D746A" w14:textId="77777777" w:rsidR="00053ADB" w:rsidRPr="00D65D71" w:rsidRDefault="00053ADB" w:rsidP="00053ADB">
      <w:pPr>
        <w:pStyle w:val="B10"/>
        <w:rPr>
          <w:lang w:eastAsia="zh-CN"/>
        </w:rPr>
      </w:pPr>
      <w:r>
        <w:rPr>
          <w:lang w:eastAsia="zh-CN"/>
        </w:rPr>
        <w:t>17</w:t>
      </w:r>
      <w:r w:rsidRPr="00D65D71">
        <w:rPr>
          <w:lang w:eastAsia="zh-CN"/>
        </w:rPr>
        <w:t>a-</w:t>
      </w:r>
      <w:r>
        <w:rPr>
          <w:lang w:eastAsia="zh-CN"/>
        </w:rPr>
        <w:t>17</w:t>
      </w:r>
      <w:r w:rsidRPr="00D65D71">
        <w:rPr>
          <w:lang w:eastAsia="zh-CN"/>
        </w:rPr>
        <w:t>d.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9a </w:t>
      </w:r>
      <w:proofErr w:type="gramStart"/>
      <w:r>
        <w:t xml:space="preserve">to </w:t>
      </w:r>
      <w:r w:rsidRPr="00D65D71">
        <w:t> 9</w:t>
      </w:r>
      <w:proofErr w:type="gramEnd"/>
      <w:r>
        <w:t>d</w:t>
      </w:r>
      <w:r w:rsidRPr="00D65D71">
        <w:rPr>
          <w:noProof/>
        </w:rPr>
        <w:t>.</w:t>
      </w:r>
    </w:p>
    <w:p w14:paraId="55A7E90A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18</w:t>
      </w:r>
      <w:r w:rsidRPr="00D65D71">
        <w:rPr>
          <w:lang w:eastAsia="zh-CN"/>
        </w:rPr>
        <w:t>a-</w:t>
      </w:r>
      <w:r>
        <w:rPr>
          <w:lang w:eastAsia="zh-CN"/>
        </w:rPr>
        <w:t>18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0c</w:t>
      </w:r>
      <w:r w:rsidRPr="00D65D71">
        <w:t xml:space="preserve"> and step 1</w:t>
      </w:r>
      <w:r>
        <w:t>0d</w:t>
      </w:r>
      <w:r w:rsidRPr="00D65D71">
        <w:rPr>
          <w:noProof/>
        </w:rPr>
        <w:t>.</w:t>
      </w:r>
    </w:p>
    <w:p w14:paraId="25A3F901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19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1</w:t>
      </w:r>
      <w:r w:rsidRPr="00D65D71">
        <w:rPr>
          <w:noProof/>
        </w:rPr>
        <w:t>.</w:t>
      </w:r>
    </w:p>
    <w:p w14:paraId="1E946312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0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2</w:t>
      </w:r>
      <w:r w:rsidRPr="00D65D71">
        <w:rPr>
          <w:noProof/>
        </w:rPr>
        <w:t>.</w:t>
      </w:r>
    </w:p>
    <w:p w14:paraId="3DA97CDC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1</w:t>
      </w:r>
      <w:r w:rsidRPr="00D65D71">
        <w:rPr>
          <w:lang w:eastAsia="zh-CN"/>
        </w:rPr>
        <w:t>a-2</w:t>
      </w:r>
      <w:r>
        <w:rPr>
          <w:lang w:eastAsia="zh-CN"/>
        </w:rPr>
        <w:t>1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3b</w:t>
      </w:r>
      <w:r w:rsidRPr="00D65D71">
        <w:t xml:space="preserve"> and step 1</w:t>
      </w:r>
      <w:r>
        <w:t>3c</w:t>
      </w:r>
      <w:r w:rsidRPr="00D65D71">
        <w:rPr>
          <w:noProof/>
        </w:rPr>
        <w:t>.</w:t>
      </w:r>
    </w:p>
    <w:p w14:paraId="2A27DD2A" w14:textId="77777777" w:rsidR="00053ADB" w:rsidRDefault="00053ADB" w:rsidP="00053AD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65C548C" w14:textId="77777777" w:rsidR="00053ADB" w:rsidRPr="003C40E7" w:rsidRDefault="00053ADB" w:rsidP="00053ADB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</w:t>
      </w:r>
      <w:proofErr w:type="spellStart"/>
      <w:r w:rsidRPr="003C40E7">
        <w:rPr>
          <w:lang w:eastAsia="zh-CN"/>
        </w:rPr>
        <w:t>Naf_EventExposure_Subscribe</w:t>
      </w:r>
      <w:proofErr w:type="spellEnd"/>
      <w:r w:rsidRPr="003C40E7">
        <w:rPr>
          <w:lang w:eastAsia="zh-CN"/>
        </w:rPr>
        <w:t>/Notify service</w:t>
      </w:r>
      <w:r w:rsidRPr="003C40E7">
        <w:t xml:space="preserve"> operations refer to 3GPP TS 29.517 [12].</w:t>
      </w:r>
    </w:p>
    <w:p w14:paraId="2F2452DB" w14:textId="77777777" w:rsidR="00053ADB" w:rsidRDefault="00053ADB" w:rsidP="00053ADB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1F8B66CA" w14:textId="77777777" w:rsidR="00053ADB" w:rsidRPr="00616246" w:rsidRDefault="00053ADB" w:rsidP="00053ADB">
      <w:pPr>
        <w:pStyle w:val="NO"/>
      </w:pPr>
      <w:r>
        <w:t>NOTE 4: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8628" w14:textId="77777777" w:rsidR="0050550B" w:rsidRDefault="0050550B">
      <w:r>
        <w:separator/>
      </w:r>
    </w:p>
  </w:endnote>
  <w:endnote w:type="continuationSeparator" w:id="0">
    <w:p w14:paraId="4304B1B9" w14:textId="77777777" w:rsidR="0050550B" w:rsidRDefault="0050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A694" w14:textId="77777777" w:rsidR="0050550B" w:rsidRDefault="0050550B">
      <w:r>
        <w:separator/>
      </w:r>
    </w:p>
  </w:footnote>
  <w:footnote w:type="continuationSeparator" w:id="0">
    <w:p w14:paraId="117F1469" w14:textId="77777777" w:rsidR="0050550B" w:rsidRDefault="0050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2153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14</cp:revision>
  <cp:lastPrinted>1900-01-01T08:00:00Z</cp:lastPrinted>
  <dcterms:created xsi:type="dcterms:W3CDTF">2024-03-14T07:22:00Z</dcterms:created>
  <dcterms:modified xsi:type="dcterms:W3CDTF">2024-04-08T13:37:00Z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